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20FD9F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30094">
        <w:fldChar w:fldCharType="begin"/>
      </w:r>
      <w:r w:rsidR="00D30094">
        <w:instrText xml:space="preserve"> DOCPROPERTY  TSG/WGRef  \* MERGEFORMAT </w:instrText>
      </w:r>
      <w:r w:rsidR="00D30094">
        <w:fldChar w:fldCharType="separate"/>
      </w:r>
      <w:r w:rsidR="00BD283F">
        <w:rPr>
          <w:b/>
          <w:noProof/>
          <w:sz w:val="24"/>
        </w:rPr>
        <w:t>CT</w:t>
      </w:r>
      <w:r w:rsidR="00D3009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D30094">
        <w:fldChar w:fldCharType="begin"/>
      </w:r>
      <w:r w:rsidR="00D30094">
        <w:instrText xml:space="preserve"> DOCPROPERTY  MtgSeq  \* MERGEFORMAT </w:instrText>
      </w:r>
      <w:r w:rsidR="00D30094">
        <w:fldChar w:fldCharType="separate"/>
      </w:r>
      <w:r w:rsidR="00BD283F">
        <w:rPr>
          <w:b/>
          <w:noProof/>
          <w:sz w:val="24"/>
        </w:rPr>
        <w:t>12</w:t>
      </w:r>
      <w:r w:rsidR="009A288B">
        <w:rPr>
          <w:b/>
          <w:noProof/>
          <w:sz w:val="24"/>
        </w:rPr>
        <w:t>5</w:t>
      </w:r>
      <w:r w:rsidR="00D3009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30094">
        <w:fldChar w:fldCharType="begin"/>
      </w:r>
      <w:r w:rsidR="00D30094">
        <w:instrText xml:space="preserve"> DOCPROPERTY  Tdoc#  \* MERGEFORMAT </w:instrText>
      </w:r>
      <w:r w:rsidR="00D30094">
        <w:fldChar w:fldCharType="separate"/>
      </w:r>
      <w:r w:rsidR="00BD283F">
        <w:rPr>
          <w:b/>
          <w:i/>
          <w:noProof/>
          <w:sz w:val="28"/>
        </w:rPr>
        <w:t>C3-22</w:t>
      </w:r>
      <w:r w:rsidR="009A288B">
        <w:rPr>
          <w:b/>
          <w:i/>
          <w:noProof/>
          <w:sz w:val="28"/>
        </w:rPr>
        <w:t>5</w:t>
      </w:r>
      <w:r w:rsidR="00CD60BC">
        <w:rPr>
          <w:b/>
          <w:i/>
          <w:noProof/>
          <w:sz w:val="28"/>
        </w:rPr>
        <w:t>329</w:t>
      </w:r>
      <w:r w:rsidR="00D30094">
        <w:rPr>
          <w:b/>
          <w:i/>
          <w:noProof/>
          <w:sz w:val="28"/>
        </w:rPr>
        <w:fldChar w:fldCharType="end"/>
      </w:r>
    </w:p>
    <w:p w14:paraId="7CB45193" w14:textId="21E89508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D30094">
        <w:fldChar w:fldCharType="begin"/>
      </w:r>
      <w:r w:rsidR="00D30094">
        <w:instrText xml:space="preserve"> DOCPROPERTY  StartDate  \* MERGEFORMAT </w:instrText>
      </w:r>
      <w:r w:rsidR="00D30094">
        <w:fldChar w:fldCharType="separate"/>
      </w:r>
      <w:r w:rsidR="00BD283F">
        <w:rPr>
          <w:b/>
          <w:noProof/>
          <w:sz w:val="24"/>
        </w:rPr>
        <w:t>1</w:t>
      </w:r>
      <w:r w:rsidR="007A18E6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D30094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D30094">
        <w:fldChar w:fldCharType="begin"/>
      </w:r>
      <w:r w:rsidR="00D30094">
        <w:instrText xml:space="preserve"> DOCPROPERTY  EndDate  \* MERGEFORMAT </w:instrText>
      </w:r>
      <w:r w:rsidR="00D30094">
        <w:fldChar w:fldCharType="separate"/>
      </w:r>
      <w:r w:rsidR="007A18E6"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D30094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C00DCE" w:rsidR="001E41F3" w:rsidRPr="00410371" w:rsidRDefault="001D42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CFF3BF" w:rsidR="001E41F3" w:rsidRPr="00410371" w:rsidRDefault="00CD60BC" w:rsidP="00547111">
            <w:pPr>
              <w:pStyle w:val="CRCoverPage"/>
              <w:spacing w:after="0"/>
              <w:rPr>
                <w:noProof/>
              </w:rPr>
            </w:pPr>
            <w:r w:rsidRPr="00CD60BC"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979920" w:rsidR="001E41F3" w:rsidRPr="00410371" w:rsidRDefault="00C972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76590F" w:rsidR="001E41F3" w:rsidRPr="00410371" w:rsidRDefault="00C972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bookmarkStart w:id="0" w:name="specVersion"/>
            <w:r w:rsidRPr="0082727C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Pr="0082727C">
              <w:rPr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2</w:t>
            </w:r>
            <w:r w:rsidRPr="0082727C">
              <w:rPr>
                <w:b/>
                <w:noProof/>
                <w:sz w:val="28"/>
                <w:lang w:eastAsia="zh-CN"/>
              </w:rPr>
              <w:t>.0</w:t>
            </w:r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0BD542" w:rsidR="00F25D98" w:rsidRDefault="00011A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B5585D" w:rsidR="00F25D98" w:rsidRDefault="00011A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6A3E22" w:rsidR="001E41F3" w:rsidRDefault="000F0F69" w:rsidP="007975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Change the underline to hyphen </w:t>
            </w:r>
            <w:r w:rsidR="00F47875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the apiname</w:t>
            </w:r>
            <w:r w:rsidR="00F47875">
              <w:rPr>
                <w:noProof/>
                <w:lang w:eastAsia="zh-CN"/>
              </w:rPr>
              <w:t xml:space="preserve"> in clause 5.1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9B8302" w:rsidR="001E41F3" w:rsidRDefault="003C1627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uawei,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153363" w:rsidR="001E41F3" w:rsidRDefault="003C1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012B0F" w:rsidR="001E41F3" w:rsidRDefault="003C1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CB9556" w:rsidR="001E41F3" w:rsidRDefault="003C1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F3A41A" w:rsidR="001E41F3" w:rsidRDefault="003C16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6F3084" w:rsidR="001E41F3" w:rsidRDefault="008B7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D29441" w:rsidR="001E41F3" w:rsidRDefault="002B71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is proposal to </w:t>
            </w:r>
            <w:r w:rsidR="000F0F69">
              <w:rPr>
                <w:noProof/>
                <w:lang w:eastAsia="zh-CN"/>
              </w:rPr>
              <w:t xml:space="preserve">change the underline to hyphen </w:t>
            </w:r>
            <w:r w:rsidR="00F47875">
              <w:rPr>
                <w:noProof/>
                <w:lang w:eastAsia="zh-CN"/>
              </w:rPr>
              <w:t>of</w:t>
            </w:r>
            <w:r w:rsidR="000F0F69">
              <w:rPr>
                <w:noProof/>
                <w:lang w:eastAsia="zh-CN"/>
              </w:rPr>
              <w:t xml:space="preserve"> the apiname </w:t>
            </w:r>
            <w:r w:rsidR="00F47875">
              <w:rPr>
                <w:noProof/>
                <w:lang w:eastAsia="zh-CN"/>
              </w:rPr>
              <w:t xml:space="preserve">in clause 5.1 </w:t>
            </w:r>
            <w:r w:rsidR="000F0F69">
              <w:rPr>
                <w:noProof/>
                <w:lang w:eastAsia="zh-CN"/>
              </w:rPr>
              <w:t>because of some editorial error.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0F6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F0F69" w:rsidRDefault="000F0F69" w:rsidP="000F0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AA547E" w14:textId="471133E1" w:rsidR="000F0F69" w:rsidRDefault="000F0F69" w:rsidP="000F0F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underline to hyphen in the apiname.</w:t>
            </w:r>
          </w:p>
          <w:p w14:paraId="7A002B9B" w14:textId="77777777" w:rsidR="00CD60BC" w:rsidRDefault="00CD60BC" w:rsidP="000F0F6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bookmarkStart w:id="2" w:name="_GoBack"/>
            <w:bookmarkEnd w:id="2"/>
          </w:p>
          <w:p w14:paraId="517857BD" w14:textId="77777777" w:rsidR="00F47875" w:rsidRDefault="00F47875" w:rsidP="00F4787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C2AF6">
              <w:rPr>
                <w:noProof/>
                <w:u w:val="single"/>
              </w:rPr>
              <w:t>Backwards compatibility analysis</w:t>
            </w:r>
          </w:p>
          <w:p w14:paraId="31C656EC" w14:textId="37843648" w:rsidR="00F47875" w:rsidRDefault="00F47875" w:rsidP="00F47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there is no change on the OpenAPI, the apiname in the OpenAPI was correct.</w:t>
            </w:r>
          </w:p>
        </w:tc>
      </w:tr>
      <w:tr w:rsidR="000F0F6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F0F69" w:rsidRDefault="000F0F69" w:rsidP="000F0F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F0F69" w:rsidRDefault="000F0F69" w:rsidP="000F0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0F6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F0F69" w:rsidRDefault="000F0F69" w:rsidP="000F0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4502B4" w:rsidR="000F0F69" w:rsidRDefault="005125F1" w:rsidP="000F0F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apiname was not correct in clause 5.1.</w:t>
            </w:r>
          </w:p>
        </w:tc>
      </w:tr>
      <w:tr w:rsidR="000F0F69" w14:paraId="034AF533" w14:textId="77777777" w:rsidTr="00547111">
        <w:tc>
          <w:tcPr>
            <w:tcW w:w="2694" w:type="dxa"/>
            <w:gridSpan w:val="2"/>
          </w:tcPr>
          <w:p w14:paraId="39D9EB5B" w14:textId="77777777" w:rsidR="000F0F69" w:rsidRDefault="000F0F69" w:rsidP="000F0F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F0F69" w:rsidRDefault="000F0F69" w:rsidP="000F0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0F6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F0F69" w:rsidRDefault="000F0F69" w:rsidP="000F0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5526BD" w:rsidR="000F0F69" w:rsidRDefault="005125F1" w:rsidP="000F0F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0F0F6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F0F69" w:rsidRDefault="000F0F69" w:rsidP="000F0F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F0F69" w:rsidRDefault="000F0F69" w:rsidP="000F0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0F6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F0F69" w:rsidRDefault="000F0F69" w:rsidP="000F0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F0F69" w:rsidRDefault="000F0F69" w:rsidP="000F0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F0F69" w:rsidRDefault="000F0F69" w:rsidP="000F0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F0F69" w:rsidRDefault="000F0F69" w:rsidP="000F0F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F0F69" w:rsidRDefault="000F0F69" w:rsidP="000F0F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0F6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F0F69" w:rsidRDefault="000F0F69" w:rsidP="000F0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F0F69" w:rsidRDefault="000F0F69" w:rsidP="000F0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0106FD" w:rsidR="000F0F69" w:rsidRDefault="000F0F69" w:rsidP="000F0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F0F69" w:rsidRDefault="000F0F69" w:rsidP="000F0F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F0F69" w:rsidRDefault="000F0F69" w:rsidP="000F0F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0F6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F0F69" w:rsidRDefault="000F0F69" w:rsidP="000F0F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F0F69" w:rsidRDefault="000F0F69" w:rsidP="000F0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5F2B9" w:rsidR="000F0F69" w:rsidRDefault="000F0F69" w:rsidP="000F0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F0F69" w:rsidRDefault="000F0F69" w:rsidP="000F0F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F0F69" w:rsidRDefault="000F0F69" w:rsidP="000F0F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0F6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F0F69" w:rsidRDefault="000F0F69" w:rsidP="000F0F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F0F69" w:rsidRDefault="000F0F69" w:rsidP="000F0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ED82BE" w:rsidR="000F0F69" w:rsidRDefault="000F0F69" w:rsidP="000F0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F0F69" w:rsidRDefault="000F0F69" w:rsidP="000F0F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F0F69" w:rsidRDefault="000F0F69" w:rsidP="000F0F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0F6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F0F69" w:rsidRDefault="000F0F69" w:rsidP="000F0F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F0F69" w:rsidRDefault="000F0F69" w:rsidP="000F0F69">
            <w:pPr>
              <w:pStyle w:val="CRCoverPage"/>
              <w:spacing w:after="0"/>
              <w:rPr>
                <w:noProof/>
              </w:rPr>
            </w:pPr>
          </w:p>
        </w:tc>
      </w:tr>
      <w:tr w:rsidR="000F0F6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F0F69" w:rsidRDefault="000F0F69" w:rsidP="000F0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F0F69" w:rsidRDefault="000F0F69" w:rsidP="000F0F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F0F6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F0F69" w:rsidRPr="008863B9" w:rsidRDefault="000F0F69" w:rsidP="000F0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F0F69" w:rsidRPr="008863B9" w:rsidRDefault="000F0F69" w:rsidP="000F0F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0F6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F0F69" w:rsidRDefault="000F0F69" w:rsidP="000F0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F0F69" w:rsidRDefault="000F0F69" w:rsidP="000F0F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56D577" w14:textId="77777777" w:rsidR="008A3BCA" w:rsidRPr="007A5DF2" w:rsidRDefault="008A3BCA" w:rsidP="008A3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7A5DF2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</w:p>
    <w:p w14:paraId="3876948F" w14:textId="77777777" w:rsidR="009C06E1" w:rsidRPr="0094055E" w:rsidRDefault="009C06E1" w:rsidP="009C06E1">
      <w:pPr>
        <w:pStyle w:val="2"/>
        <w:rPr>
          <w:lang w:eastAsia="zh-CN"/>
        </w:rPr>
      </w:pPr>
      <w:bookmarkStart w:id="3" w:name="_Toc83768235"/>
      <w:bookmarkStart w:id="4" w:name="_Toc93878863"/>
      <w:bookmarkStart w:id="5" w:name="_Toc96996655"/>
      <w:bookmarkStart w:id="6" w:name="_Toc97197061"/>
      <w:bookmarkStart w:id="7" w:name="_Toc105667148"/>
      <w:r w:rsidRPr="0094055E">
        <w:t>5.1</w:t>
      </w:r>
      <w:r w:rsidRPr="0094055E">
        <w:tab/>
      </w:r>
      <w:r w:rsidRPr="0094055E">
        <w:rPr>
          <w:lang w:eastAsia="zh-CN"/>
        </w:rPr>
        <w:t>Introduction</w:t>
      </w:r>
      <w:bookmarkEnd w:id="3"/>
      <w:bookmarkEnd w:id="4"/>
      <w:bookmarkEnd w:id="5"/>
      <w:bookmarkEnd w:id="6"/>
      <w:bookmarkEnd w:id="7"/>
    </w:p>
    <w:p w14:paraId="382E0771" w14:textId="77777777" w:rsidR="009C06E1" w:rsidRPr="0094055E" w:rsidRDefault="009C06E1" w:rsidP="009C06E1">
      <w:pPr>
        <w:rPr>
          <w:lang w:eastAsia="zh-CN"/>
        </w:rPr>
      </w:pPr>
      <w:r w:rsidRPr="0094055E">
        <w:rPr>
          <w:lang w:eastAsia="zh-CN"/>
        </w:rPr>
        <w:t>The Table</w:t>
      </w:r>
      <w:r w:rsidRPr="0094055E">
        <w:t> </w:t>
      </w:r>
      <w:r w:rsidRPr="0094055E">
        <w:rPr>
          <w:lang w:eastAsia="zh-CN"/>
        </w:rPr>
        <w:t xml:space="preserve">5.1-1 lists the services provided by the MSGin5G </w:t>
      </w:r>
      <w:r>
        <w:rPr>
          <w:rFonts w:hint="eastAsia"/>
          <w:lang w:eastAsia="zh-CN"/>
        </w:rPr>
        <w:t>S</w:t>
      </w:r>
      <w:r w:rsidRPr="0094055E">
        <w:rPr>
          <w:lang w:eastAsia="zh-CN"/>
        </w:rPr>
        <w:t xml:space="preserve">erver and corresponding service operations. A service description </w:t>
      </w:r>
      <w:r>
        <w:rPr>
          <w:lang w:eastAsia="zh-CN"/>
        </w:rPr>
        <w:t>clause</w:t>
      </w:r>
      <w:r w:rsidRPr="0094055E">
        <w:rPr>
          <w:lang w:eastAsia="zh-CN"/>
        </w:rPr>
        <w:t xml:space="preserve"> for each API gives a general description of the related API.</w:t>
      </w:r>
    </w:p>
    <w:p w14:paraId="58E05D8E" w14:textId="77777777" w:rsidR="009C06E1" w:rsidRDefault="009C06E1" w:rsidP="009C06E1">
      <w:pPr>
        <w:pStyle w:val="TH"/>
      </w:pPr>
      <w:r w:rsidRPr="0094055E">
        <w:t>Table 5.1-1 List of services provided by the MSGin5G Servers</w:t>
      </w:r>
    </w:p>
    <w:tbl>
      <w:tblPr>
        <w:tblW w:w="1027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3332"/>
        <w:gridCol w:w="2790"/>
        <w:gridCol w:w="2160"/>
      </w:tblGrid>
      <w:tr w:rsidR="009C06E1" w:rsidRPr="0094055E" w14:paraId="68CD4D6F" w14:textId="77777777" w:rsidTr="00BB3525">
        <w:tc>
          <w:tcPr>
            <w:tcW w:w="1996" w:type="dxa"/>
            <w:shd w:val="clear" w:color="auto" w:fill="C0C0C0"/>
          </w:tcPr>
          <w:p w14:paraId="3271F2D1" w14:textId="77777777" w:rsidR="009C06E1" w:rsidRPr="0094055E" w:rsidRDefault="009C06E1" w:rsidP="00BB3525">
            <w:pPr>
              <w:pStyle w:val="TAH"/>
            </w:pPr>
            <w:r w:rsidRPr="0094055E">
              <w:t>Service Name</w:t>
            </w:r>
          </w:p>
        </w:tc>
        <w:tc>
          <w:tcPr>
            <w:tcW w:w="3332" w:type="dxa"/>
            <w:shd w:val="clear" w:color="auto" w:fill="C0C0C0"/>
          </w:tcPr>
          <w:p w14:paraId="587D1AC9" w14:textId="77777777" w:rsidR="009C06E1" w:rsidRPr="0094055E" w:rsidRDefault="009C06E1" w:rsidP="00BB3525">
            <w:pPr>
              <w:pStyle w:val="TAH"/>
            </w:pPr>
            <w:r w:rsidRPr="0094055E">
              <w:t>Service Operations</w:t>
            </w:r>
          </w:p>
        </w:tc>
        <w:tc>
          <w:tcPr>
            <w:tcW w:w="2790" w:type="dxa"/>
            <w:shd w:val="clear" w:color="auto" w:fill="C0C0C0"/>
          </w:tcPr>
          <w:p w14:paraId="52796936" w14:textId="77777777" w:rsidR="009C06E1" w:rsidRPr="0094055E" w:rsidRDefault="009C06E1" w:rsidP="00BB3525">
            <w:pPr>
              <w:pStyle w:val="TAH"/>
            </w:pPr>
            <w:r w:rsidRPr="0094055E">
              <w:t>Operation</w:t>
            </w:r>
          </w:p>
          <w:p w14:paraId="16C60E71" w14:textId="77777777" w:rsidR="009C06E1" w:rsidRPr="0094055E" w:rsidRDefault="009C06E1" w:rsidP="00BB3525">
            <w:pPr>
              <w:pStyle w:val="TAH"/>
            </w:pPr>
            <w:r w:rsidRPr="0094055E">
              <w:t>Semantics</w:t>
            </w:r>
          </w:p>
        </w:tc>
        <w:tc>
          <w:tcPr>
            <w:tcW w:w="2160" w:type="dxa"/>
            <w:shd w:val="clear" w:color="auto" w:fill="C0C0C0"/>
          </w:tcPr>
          <w:p w14:paraId="4724C603" w14:textId="77777777" w:rsidR="009C06E1" w:rsidRPr="0094055E" w:rsidRDefault="009C06E1" w:rsidP="00BB3525">
            <w:pPr>
              <w:pStyle w:val="TAH"/>
            </w:pPr>
            <w:r w:rsidRPr="0094055E">
              <w:t>Example Consumer(s)</w:t>
            </w:r>
          </w:p>
        </w:tc>
      </w:tr>
      <w:tr w:rsidR="009C06E1" w:rsidRPr="0094055E" w14:paraId="7110D93B" w14:textId="77777777" w:rsidTr="00BB3525">
        <w:tc>
          <w:tcPr>
            <w:tcW w:w="1996" w:type="dxa"/>
            <w:vMerge w:val="restart"/>
          </w:tcPr>
          <w:p w14:paraId="27208E31" w14:textId="77777777" w:rsidR="009C06E1" w:rsidRPr="0094055E" w:rsidRDefault="009C06E1" w:rsidP="00BB3525">
            <w:pPr>
              <w:pStyle w:val="TAL"/>
            </w:pPr>
            <w:proofErr w:type="spellStart"/>
            <w:r w:rsidRPr="0094055E">
              <w:t>MSGS_ASRegistration</w:t>
            </w:r>
            <w:proofErr w:type="spellEnd"/>
          </w:p>
        </w:tc>
        <w:tc>
          <w:tcPr>
            <w:tcW w:w="3332" w:type="dxa"/>
          </w:tcPr>
          <w:p w14:paraId="26FBB2BD" w14:textId="77777777" w:rsidR="009C06E1" w:rsidRPr="0094055E" w:rsidRDefault="009C06E1" w:rsidP="00BB3525">
            <w:pPr>
              <w:pStyle w:val="TAL"/>
            </w:pPr>
            <w:proofErr w:type="spellStart"/>
            <w:r w:rsidRPr="0094055E">
              <w:t>MSGS_ASRegistration_Request</w:t>
            </w:r>
            <w:proofErr w:type="spellEnd"/>
          </w:p>
        </w:tc>
        <w:tc>
          <w:tcPr>
            <w:tcW w:w="2790" w:type="dxa"/>
            <w:vMerge w:val="restart"/>
          </w:tcPr>
          <w:p w14:paraId="2104B456" w14:textId="77777777" w:rsidR="009C06E1" w:rsidRPr="0094055E" w:rsidRDefault="009C06E1" w:rsidP="00BB3525">
            <w:pPr>
              <w:pStyle w:val="TAL"/>
            </w:pPr>
            <w:r w:rsidRPr="0094055E">
              <w:t>Request/Response</w:t>
            </w:r>
          </w:p>
        </w:tc>
        <w:tc>
          <w:tcPr>
            <w:tcW w:w="2160" w:type="dxa"/>
            <w:vMerge w:val="restart"/>
          </w:tcPr>
          <w:p w14:paraId="4C86F925" w14:textId="77777777" w:rsidR="009C06E1" w:rsidRPr="0094055E" w:rsidRDefault="009C06E1" w:rsidP="00BB3525">
            <w:pPr>
              <w:pStyle w:val="TAL"/>
            </w:pPr>
            <w:r w:rsidRPr="0094055E">
              <w:t>AS</w:t>
            </w:r>
          </w:p>
        </w:tc>
      </w:tr>
      <w:tr w:rsidR="009C06E1" w:rsidRPr="0094055E" w14:paraId="199B40F9" w14:textId="77777777" w:rsidTr="00BB3525">
        <w:tc>
          <w:tcPr>
            <w:tcW w:w="1996" w:type="dxa"/>
            <w:vMerge/>
          </w:tcPr>
          <w:p w14:paraId="2E6A8FA4" w14:textId="77777777" w:rsidR="009C06E1" w:rsidRPr="0094055E" w:rsidRDefault="009C06E1" w:rsidP="00BB3525">
            <w:pPr>
              <w:pStyle w:val="TAL"/>
            </w:pPr>
          </w:p>
        </w:tc>
        <w:tc>
          <w:tcPr>
            <w:tcW w:w="3332" w:type="dxa"/>
          </w:tcPr>
          <w:p w14:paraId="49154CF0" w14:textId="77777777" w:rsidR="009C06E1" w:rsidRPr="0094055E" w:rsidRDefault="009C06E1" w:rsidP="00BB3525">
            <w:pPr>
              <w:pStyle w:val="TAL"/>
            </w:pPr>
            <w:proofErr w:type="spellStart"/>
            <w:r w:rsidRPr="0094055E">
              <w:t>MSGS_ASRegistration_Deregister</w:t>
            </w:r>
            <w:proofErr w:type="spellEnd"/>
          </w:p>
        </w:tc>
        <w:tc>
          <w:tcPr>
            <w:tcW w:w="2790" w:type="dxa"/>
            <w:vMerge/>
          </w:tcPr>
          <w:p w14:paraId="51355C2B" w14:textId="77777777" w:rsidR="009C06E1" w:rsidRPr="0094055E" w:rsidRDefault="009C06E1" w:rsidP="00BB3525">
            <w:pPr>
              <w:pStyle w:val="TAL"/>
            </w:pPr>
          </w:p>
        </w:tc>
        <w:tc>
          <w:tcPr>
            <w:tcW w:w="2160" w:type="dxa"/>
            <w:vMerge/>
          </w:tcPr>
          <w:p w14:paraId="071DB451" w14:textId="77777777" w:rsidR="009C06E1" w:rsidRPr="0094055E" w:rsidRDefault="009C06E1" w:rsidP="00BB3525">
            <w:pPr>
              <w:pStyle w:val="TAL"/>
            </w:pPr>
          </w:p>
        </w:tc>
      </w:tr>
      <w:tr w:rsidR="009C06E1" w:rsidRPr="0094055E" w14:paraId="063D2011" w14:textId="77777777" w:rsidTr="00BB3525">
        <w:tc>
          <w:tcPr>
            <w:tcW w:w="1996" w:type="dxa"/>
            <w:vMerge w:val="restart"/>
          </w:tcPr>
          <w:p w14:paraId="7418571D" w14:textId="77777777" w:rsidR="009C06E1" w:rsidRPr="0094055E" w:rsidRDefault="009C06E1" w:rsidP="00BB3525">
            <w:pPr>
              <w:pStyle w:val="TAL"/>
            </w:pPr>
            <w:proofErr w:type="spellStart"/>
            <w:r w:rsidRPr="0094055E">
              <w:t>MSGS_MSGDelivery</w:t>
            </w:r>
            <w:proofErr w:type="spellEnd"/>
          </w:p>
        </w:tc>
        <w:tc>
          <w:tcPr>
            <w:tcW w:w="3332" w:type="dxa"/>
          </w:tcPr>
          <w:p w14:paraId="64D2D863" w14:textId="77777777" w:rsidR="009C06E1" w:rsidRPr="0094055E" w:rsidRDefault="009C06E1" w:rsidP="00BB3525">
            <w:pPr>
              <w:pStyle w:val="TAL"/>
            </w:pPr>
            <w:proofErr w:type="spellStart"/>
            <w:r w:rsidRPr="0094055E">
              <w:t>MSGS_MSGDelivery_ASODelivery</w:t>
            </w:r>
            <w:proofErr w:type="spellEnd"/>
          </w:p>
        </w:tc>
        <w:tc>
          <w:tcPr>
            <w:tcW w:w="2790" w:type="dxa"/>
            <w:vMerge w:val="restart"/>
          </w:tcPr>
          <w:p w14:paraId="07C43AB1" w14:textId="77777777" w:rsidR="009C06E1" w:rsidRPr="0094055E" w:rsidRDefault="009C06E1" w:rsidP="00BB3525">
            <w:pPr>
              <w:pStyle w:val="TAL"/>
            </w:pPr>
            <w:r w:rsidRPr="0094055E">
              <w:t>Request/ Response</w:t>
            </w:r>
          </w:p>
        </w:tc>
        <w:tc>
          <w:tcPr>
            <w:tcW w:w="2160" w:type="dxa"/>
            <w:vMerge w:val="restart"/>
          </w:tcPr>
          <w:p w14:paraId="0E0C3AEC" w14:textId="77777777" w:rsidR="009C06E1" w:rsidRPr="0094055E" w:rsidRDefault="009C06E1" w:rsidP="00BB3525">
            <w:pPr>
              <w:pStyle w:val="TAL"/>
            </w:pPr>
            <w:r w:rsidRPr="0094055E">
              <w:t>AS, Legacy 3GPP Message Gateway, Non-3GPP Message Gateway</w:t>
            </w:r>
          </w:p>
        </w:tc>
      </w:tr>
      <w:tr w:rsidR="009C06E1" w:rsidRPr="0094055E" w14:paraId="3C04A5D1" w14:textId="77777777" w:rsidTr="00BB3525">
        <w:tc>
          <w:tcPr>
            <w:tcW w:w="1996" w:type="dxa"/>
            <w:vMerge/>
          </w:tcPr>
          <w:p w14:paraId="7203E5B8" w14:textId="77777777" w:rsidR="009C06E1" w:rsidRPr="0094055E" w:rsidRDefault="009C06E1" w:rsidP="00BB3525">
            <w:pPr>
              <w:pStyle w:val="TAL"/>
            </w:pPr>
          </w:p>
        </w:tc>
        <w:tc>
          <w:tcPr>
            <w:tcW w:w="3332" w:type="dxa"/>
          </w:tcPr>
          <w:p w14:paraId="1A90B0DE" w14:textId="77777777" w:rsidR="009C06E1" w:rsidRPr="0094055E" w:rsidRDefault="009C06E1" w:rsidP="00BB3525">
            <w:pPr>
              <w:pStyle w:val="TAL"/>
            </w:pPr>
            <w:proofErr w:type="spellStart"/>
            <w:r w:rsidRPr="0094055E">
              <w:t>MSGS_MSGDelivery_ASODeliveryReport</w:t>
            </w:r>
            <w:proofErr w:type="spellEnd"/>
          </w:p>
        </w:tc>
        <w:tc>
          <w:tcPr>
            <w:tcW w:w="2790" w:type="dxa"/>
            <w:vMerge/>
          </w:tcPr>
          <w:p w14:paraId="3BDDF337" w14:textId="77777777" w:rsidR="009C06E1" w:rsidRPr="0094055E" w:rsidRDefault="009C06E1" w:rsidP="00BB3525">
            <w:pPr>
              <w:pStyle w:val="TAL"/>
            </w:pPr>
          </w:p>
        </w:tc>
        <w:tc>
          <w:tcPr>
            <w:tcW w:w="2160" w:type="dxa"/>
            <w:vMerge/>
          </w:tcPr>
          <w:p w14:paraId="4CC85228" w14:textId="77777777" w:rsidR="009C06E1" w:rsidRPr="0094055E" w:rsidRDefault="009C06E1" w:rsidP="00BB3525">
            <w:pPr>
              <w:pStyle w:val="TAL"/>
            </w:pPr>
          </w:p>
        </w:tc>
      </w:tr>
      <w:tr w:rsidR="009C06E1" w:rsidRPr="0094055E" w14:paraId="52D610A7" w14:textId="77777777" w:rsidTr="00BB3525">
        <w:tc>
          <w:tcPr>
            <w:tcW w:w="1996" w:type="dxa"/>
            <w:vMerge/>
          </w:tcPr>
          <w:p w14:paraId="195A223D" w14:textId="77777777" w:rsidR="009C06E1" w:rsidRPr="0094055E" w:rsidRDefault="009C06E1" w:rsidP="00BB3525">
            <w:pPr>
              <w:pStyle w:val="TAL"/>
            </w:pPr>
          </w:p>
        </w:tc>
        <w:tc>
          <w:tcPr>
            <w:tcW w:w="3332" w:type="dxa"/>
          </w:tcPr>
          <w:p w14:paraId="31E0336F" w14:textId="77777777" w:rsidR="009C06E1" w:rsidRPr="0094055E" w:rsidRDefault="009C06E1" w:rsidP="00BB3525">
            <w:pPr>
              <w:pStyle w:val="TAL"/>
            </w:pPr>
            <w:proofErr w:type="spellStart"/>
            <w:r w:rsidRPr="0094055E">
              <w:t>MSGS_MSGDelivery_UEODelivery</w:t>
            </w:r>
            <w:proofErr w:type="spellEnd"/>
          </w:p>
        </w:tc>
        <w:tc>
          <w:tcPr>
            <w:tcW w:w="2790" w:type="dxa"/>
            <w:vMerge/>
          </w:tcPr>
          <w:p w14:paraId="012208C9" w14:textId="77777777" w:rsidR="009C06E1" w:rsidRPr="0094055E" w:rsidRDefault="009C06E1" w:rsidP="00BB3525">
            <w:pPr>
              <w:pStyle w:val="TAL"/>
            </w:pPr>
          </w:p>
        </w:tc>
        <w:tc>
          <w:tcPr>
            <w:tcW w:w="2160" w:type="dxa"/>
            <w:vMerge/>
          </w:tcPr>
          <w:p w14:paraId="11B7CA3C" w14:textId="77777777" w:rsidR="009C06E1" w:rsidRPr="0094055E" w:rsidRDefault="009C06E1" w:rsidP="00BB3525">
            <w:pPr>
              <w:pStyle w:val="TAL"/>
            </w:pPr>
          </w:p>
        </w:tc>
      </w:tr>
      <w:tr w:rsidR="009C06E1" w:rsidRPr="0094055E" w14:paraId="54F02E1B" w14:textId="77777777" w:rsidTr="00BB3525">
        <w:tc>
          <w:tcPr>
            <w:tcW w:w="1996" w:type="dxa"/>
            <w:vMerge/>
          </w:tcPr>
          <w:p w14:paraId="7949A620" w14:textId="77777777" w:rsidR="009C06E1" w:rsidRPr="0094055E" w:rsidRDefault="009C06E1" w:rsidP="00BB3525">
            <w:pPr>
              <w:pStyle w:val="TAL"/>
            </w:pPr>
          </w:p>
        </w:tc>
        <w:tc>
          <w:tcPr>
            <w:tcW w:w="3332" w:type="dxa"/>
          </w:tcPr>
          <w:p w14:paraId="19771EDA" w14:textId="77777777" w:rsidR="009C06E1" w:rsidRPr="0094055E" w:rsidRDefault="009C06E1" w:rsidP="00BB3525">
            <w:pPr>
              <w:pStyle w:val="TAL"/>
            </w:pPr>
            <w:proofErr w:type="spellStart"/>
            <w:r w:rsidRPr="0094055E">
              <w:t>MSGS_MSGDelivery_UEODeliveryReport</w:t>
            </w:r>
            <w:proofErr w:type="spellEnd"/>
          </w:p>
        </w:tc>
        <w:tc>
          <w:tcPr>
            <w:tcW w:w="2790" w:type="dxa"/>
            <w:vMerge/>
          </w:tcPr>
          <w:p w14:paraId="09E7432D" w14:textId="77777777" w:rsidR="009C06E1" w:rsidRPr="0094055E" w:rsidRDefault="009C06E1" w:rsidP="00BB3525">
            <w:pPr>
              <w:pStyle w:val="TAL"/>
            </w:pPr>
          </w:p>
        </w:tc>
        <w:tc>
          <w:tcPr>
            <w:tcW w:w="2160" w:type="dxa"/>
            <w:vMerge/>
          </w:tcPr>
          <w:p w14:paraId="0808CEBF" w14:textId="77777777" w:rsidR="009C06E1" w:rsidRPr="0094055E" w:rsidRDefault="009C06E1" w:rsidP="00BB3525">
            <w:pPr>
              <w:pStyle w:val="TAL"/>
            </w:pPr>
          </w:p>
        </w:tc>
      </w:tr>
    </w:tbl>
    <w:p w14:paraId="1D25AEE8" w14:textId="77777777" w:rsidR="009C06E1" w:rsidRPr="0094055E" w:rsidRDefault="009C06E1" w:rsidP="009C06E1">
      <w:pPr>
        <w:rPr>
          <w:lang w:eastAsia="zh-CN"/>
        </w:rPr>
      </w:pPr>
    </w:p>
    <w:p w14:paraId="49B3BFBD" w14:textId="77777777" w:rsidR="009C06E1" w:rsidRPr="0094055E" w:rsidRDefault="009C06E1" w:rsidP="009C06E1">
      <w:pPr>
        <w:rPr>
          <w:lang w:eastAsia="zh-CN"/>
        </w:rPr>
      </w:pPr>
      <w:r w:rsidRPr="0094055E">
        <w:rPr>
          <w:lang w:eastAsia="zh-CN"/>
        </w:rPr>
        <w:t>Table</w:t>
      </w:r>
      <w:r w:rsidRPr="0094055E">
        <w:t> </w:t>
      </w:r>
      <w:r w:rsidRPr="0094055E">
        <w:rPr>
          <w:lang w:eastAsia="zh-CN"/>
        </w:rPr>
        <w:t>5.1-2 summarizes the corresponding APIs defined in this specification.</w:t>
      </w:r>
    </w:p>
    <w:p w14:paraId="0FCF9E1D" w14:textId="77777777" w:rsidR="009C06E1" w:rsidRDefault="009C06E1" w:rsidP="009C06E1">
      <w:pPr>
        <w:pStyle w:val="TH"/>
      </w:pPr>
      <w:r w:rsidRPr="0094055E">
        <w:t>Table 5.1-2: API Descriptions</w:t>
      </w:r>
    </w:p>
    <w:tbl>
      <w:tblPr>
        <w:tblW w:w="103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7"/>
        <w:gridCol w:w="885"/>
        <w:gridCol w:w="1701"/>
        <w:gridCol w:w="3209"/>
        <w:gridCol w:w="991"/>
        <w:gridCol w:w="1470"/>
      </w:tblGrid>
      <w:tr w:rsidR="009C06E1" w:rsidRPr="0094055E" w14:paraId="20302AEA" w14:textId="77777777" w:rsidTr="00BB3525">
        <w:tc>
          <w:tcPr>
            <w:tcW w:w="2087" w:type="dxa"/>
            <w:shd w:val="clear" w:color="000000" w:fill="C0C0C0"/>
          </w:tcPr>
          <w:p w14:paraId="2AF179F4" w14:textId="77777777" w:rsidR="009C06E1" w:rsidRPr="0094055E" w:rsidRDefault="009C06E1" w:rsidP="00BB3525">
            <w:pPr>
              <w:pStyle w:val="TAH"/>
            </w:pPr>
            <w:r w:rsidRPr="0094055E">
              <w:t>Service Name</w:t>
            </w:r>
          </w:p>
        </w:tc>
        <w:tc>
          <w:tcPr>
            <w:tcW w:w="885" w:type="dxa"/>
            <w:shd w:val="clear" w:color="000000" w:fill="C0C0C0"/>
          </w:tcPr>
          <w:p w14:paraId="0CE0610E" w14:textId="77777777" w:rsidR="009C06E1" w:rsidRPr="0094055E" w:rsidRDefault="009C06E1" w:rsidP="00BB3525">
            <w:pPr>
              <w:pStyle w:val="TAH"/>
            </w:pPr>
            <w:r w:rsidRPr="0094055E">
              <w:t>Clause</w:t>
            </w:r>
          </w:p>
        </w:tc>
        <w:tc>
          <w:tcPr>
            <w:tcW w:w="1701" w:type="dxa"/>
            <w:shd w:val="clear" w:color="000000" w:fill="C0C0C0"/>
          </w:tcPr>
          <w:p w14:paraId="16F820A4" w14:textId="77777777" w:rsidR="009C06E1" w:rsidRPr="0094055E" w:rsidRDefault="009C06E1" w:rsidP="00BB3525">
            <w:pPr>
              <w:pStyle w:val="TAH"/>
            </w:pPr>
            <w:r w:rsidRPr="0094055E">
              <w:t>Description</w:t>
            </w:r>
          </w:p>
        </w:tc>
        <w:tc>
          <w:tcPr>
            <w:tcW w:w="3209" w:type="dxa"/>
            <w:shd w:val="clear" w:color="000000" w:fill="C0C0C0"/>
          </w:tcPr>
          <w:p w14:paraId="48090327" w14:textId="77777777" w:rsidR="009C06E1" w:rsidRPr="0094055E" w:rsidRDefault="009C06E1" w:rsidP="00BB3525">
            <w:pPr>
              <w:pStyle w:val="TAH"/>
            </w:pPr>
            <w:proofErr w:type="spellStart"/>
            <w:r w:rsidRPr="0094055E">
              <w:t>OpenAPI</w:t>
            </w:r>
            <w:proofErr w:type="spellEnd"/>
            <w:r w:rsidRPr="0094055E">
              <w:t xml:space="preserve"> Specification File</w:t>
            </w:r>
          </w:p>
        </w:tc>
        <w:tc>
          <w:tcPr>
            <w:tcW w:w="991" w:type="dxa"/>
            <w:shd w:val="clear" w:color="000000" w:fill="C0C0C0"/>
          </w:tcPr>
          <w:p w14:paraId="1CCAC543" w14:textId="77777777" w:rsidR="009C06E1" w:rsidRPr="0094055E" w:rsidRDefault="009C06E1" w:rsidP="00BB3525">
            <w:pPr>
              <w:pStyle w:val="TAH"/>
            </w:pPr>
            <w:proofErr w:type="spellStart"/>
            <w:r w:rsidRPr="0094055E">
              <w:t>apiName</w:t>
            </w:r>
            <w:proofErr w:type="spellEnd"/>
          </w:p>
        </w:tc>
        <w:tc>
          <w:tcPr>
            <w:tcW w:w="1470" w:type="dxa"/>
            <w:shd w:val="clear" w:color="000000" w:fill="C0C0C0"/>
          </w:tcPr>
          <w:p w14:paraId="29FE69DE" w14:textId="77777777" w:rsidR="009C06E1" w:rsidRPr="0094055E" w:rsidRDefault="009C06E1" w:rsidP="00BB3525">
            <w:pPr>
              <w:pStyle w:val="TAH"/>
            </w:pPr>
            <w:r w:rsidRPr="0094055E">
              <w:t>Annex</w:t>
            </w:r>
          </w:p>
        </w:tc>
      </w:tr>
      <w:tr w:rsidR="009C06E1" w:rsidRPr="0094055E" w14:paraId="00C49241" w14:textId="77777777" w:rsidTr="00BB3525">
        <w:tc>
          <w:tcPr>
            <w:tcW w:w="2087" w:type="dxa"/>
            <w:shd w:val="clear" w:color="auto" w:fill="auto"/>
          </w:tcPr>
          <w:p w14:paraId="72EB0E80" w14:textId="77777777" w:rsidR="009C06E1" w:rsidRPr="0094055E" w:rsidRDefault="009C06E1" w:rsidP="00BB3525">
            <w:pPr>
              <w:pStyle w:val="TAL"/>
            </w:pPr>
            <w:proofErr w:type="spellStart"/>
            <w:r w:rsidRPr="0094055E">
              <w:t>MSGS_ASRegistration</w:t>
            </w:r>
            <w:proofErr w:type="spellEnd"/>
          </w:p>
        </w:tc>
        <w:tc>
          <w:tcPr>
            <w:tcW w:w="885" w:type="dxa"/>
            <w:shd w:val="clear" w:color="auto" w:fill="auto"/>
          </w:tcPr>
          <w:p w14:paraId="3E9826E2" w14:textId="77777777" w:rsidR="009C06E1" w:rsidRPr="0094055E" w:rsidRDefault="009C06E1" w:rsidP="00BB3525">
            <w:pPr>
              <w:pStyle w:val="TAL"/>
            </w:pPr>
            <w:r w:rsidRPr="0094055E">
              <w:t>8.1</w:t>
            </w:r>
          </w:p>
        </w:tc>
        <w:tc>
          <w:tcPr>
            <w:tcW w:w="1701" w:type="dxa"/>
            <w:shd w:val="clear" w:color="auto" w:fill="auto"/>
          </w:tcPr>
          <w:p w14:paraId="6E18729B" w14:textId="77777777" w:rsidR="009C06E1" w:rsidRPr="0094055E" w:rsidRDefault="009C06E1" w:rsidP="00BB3525">
            <w:pPr>
              <w:pStyle w:val="TAL"/>
            </w:pPr>
            <w:r w:rsidRPr="0094055E">
              <w:t>AS Registration Service</w:t>
            </w:r>
          </w:p>
        </w:tc>
        <w:tc>
          <w:tcPr>
            <w:tcW w:w="3209" w:type="dxa"/>
            <w:shd w:val="clear" w:color="auto" w:fill="auto"/>
          </w:tcPr>
          <w:p w14:paraId="3AF1A197" w14:textId="77777777" w:rsidR="009C06E1" w:rsidRPr="0094055E" w:rsidRDefault="009C06E1" w:rsidP="00BB3525">
            <w:pPr>
              <w:pStyle w:val="TAL"/>
            </w:pPr>
            <w:r w:rsidRPr="0094055E">
              <w:t>TS29538_MSGS_ASRegistration.yaml</w:t>
            </w:r>
          </w:p>
        </w:tc>
        <w:tc>
          <w:tcPr>
            <w:tcW w:w="991" w:type="dxa"/>
            <w:shd w:val="clear" w:color="auto" w:fill="auto"/>
          </w:tcPr>
          <w:p w14:paraId="62D0EC4E" w14:textId="65B84E2F" w:rsidR="009C06E1" w:rsidRPr="0094055E" w:rsidRDefault="009C06E1" w:rsidP="00BB3525">
            <w:pPr>
              <w:pStyle w:val="TAL"/>
            </w:pPr>
            <w:proofErr w:type="spellStart"/>
            <w:r w:rsidRPr="0094055E">
              <w:rPr>
                <w:szCs w:val="18"/>
              </w:rPr>
              <w:t>Msgs</w:t>
            </w:r>
            <w:ins w:id="8" w:author="wanghan (C)" w:date="2022-11-04T19:03:00Z">
              <w:r>
                <w:rPr>
                  <w:szCs w:val="18"/>
                  <w:lang w:eastAsia="zh-CN"/>
                </w:rPr>
                <w:t>-</w:t>
              </w:r>
            </w:ins>
            <w:del w:id="9" w:author="wanghan (C)" w:date="2022-11-04T19:03:00Z">
              <w:r w:rsidRPr="0094055E" w:rsidDel="009C06E1">
                <w:rPr>
                  <w:szCs w:val="18"/>
                </w:rPr>
                <w:delText>_</w:delText>
              </w:r>
            </w:del>
            <w:r w:rsidRPr="0094055E">
              <w:rPr>
                <w:szCs w:val="18"/>
              </w:rPr>
              <w:t>asregistration</w:t>
            </w:r>
            <w:proofErr w:type="spellEnd"/>
          </w:p>
        </w:tc>
        <w:tc>
          <w:tcPr>
            <w:tcW w:w="1470" w:type="dxa"/>
            <w:shd w:val="clear" w:color="auto" w:fill="auto"/>
          </w:tcPr>
          <w:p w14:paraId="04064CFF" w14:textId="77777777" w:rsidR="009C06E1" w:rsidRPr="0094055E" w:rsidRDefault="009C06E1" w:rsidP="00BB3525">
            <w:pPr>
              <w:pStyle w:val="TAL"/>
            </w:pPr>
            <w:r w:rsidRPr="0094055E">
              <w:t>A.2</w:t>
            </w:r>
          </w:p>
        </w:tc>
      </w:tr>
      <w:tr w:rsidR="009C06E1" w:rsidRPr="0094055E" w14:paraId="7DF4D991" w14:textId="77777777" w:rsidTr="00BB3525">
        <w:tc>
          <w:tcPr>
            <w:tcW w:w="2087" w:type="dxa"/>
            <w:shd w:val="clear" w:color="auto" w:fill="auto"/>
          </w:tcPr>
          <w:p w14:paraId="102B8342" w14:textId="77777777" w:rsidR="009C06E1" w:rsidRPr="0094055E" w:rsidRDefault="009C06E1" w:rsidP="00BB3525">
            <w:pPr>
              <w:pStyle w:val="TAL"/>
            </w:pPr>
            <w:proofErr w:type="spellStart"/>
            <w:r w:rsidRPr="0094055E">
              <w:t>MSGS_MSGDelivery</w:t>
            </w:r>
            <w:proofErr w:type="spellEnd"/>
          </w:p>
        </w:tc>
        <w:tc>
          <w:tcPr>
            <w:tcW w:w="885" w:type="dxa"/>
            <w:shd w:val="clear" w:color="auto" w:fill="auto"/>
          </w:tcPr>
          <w:p w14:paraId="705744EE" w14:textId="77777777" w:rsidR="009C06E1" w:rsidRPr="0094055E" w:rsidRDefault="009C06E1" w:rsidP="00BB3525">
            <w:pPr>
              <w:pStyle w:val="TAL"/>
            </w:pPr>
            <w:r w:rsidRPr="0094055E">
              <w:t>8.2</w:t>
            </w:r>
          </w:p>
        </w:tc>
        <w:tc>
          <w:tcPr>
            <w:tcW w:w="1701" w:type="dxa"/>
            <w:shd w:val="clear" w:color="auto" w:fill="auto"/>
          </w:tcPr>
          <w:p w14:paraId="5EFC4E84" w14:textId="77777777" w:rsidR="009C06E1" w:rsidRPr="0094055E" w:rsidRDefault="009C06E1" w:rsidP="00BB3525">
            <w:pPr>
              <w:pStyle w:val="TAL"/>
            </w:pPr>
            <w:r w:rsidRPr="0094055E">
              <w:t>Message Delivery Service</w:t>
            </w:r>
          </w:p>
        </w:tc>
        <w:tc>
          <w:tcPr>
            <w:tcW w:w="3209" w:type="dxa"/>
            <w:shd w:val="clear" w:color="auto" w:fill="auto"/>
          </w:tcPr>
          <w:p w14:paraId="105CFD57" w14:textId="77777777" w:rsidR="009C06E1" w:rsidRPr="0094055E" w:rsidRDefault="009C06E1" w:rsidP="00BB3525">
            <w:pPr>
              <w:pStyle w:val="TAL"/>
            </w:pPr>
            <w:r w:rsidRPr="0094055E">
              <w:t>TS29538_MSGS_MSGDelivery.yaml</w:t>
            </w:r>
          </w:p>
        </w:tc>
        <w:tc>
          <w:tcPr>
            <w:tcW w:w="991" w:type="dxa"/>
            <w:shd w:val="clear" w:color="auto" w:fill="auto"/>
          </w:tcPr>
          <w:p w14:paraId="5A6FAED9" w14:textId="06FFEF83" w:rsidR="009C06E1" w:rsidRPr="0094055E" w:rsidRDefault="009C06E1" w:rsidP="00BB3525">
            <w:pPr>
              <w:pStyle w:val="TAL"/>
            </w:pPr>
            <w:proofErr w:type="spellStart"/>
            <w:r w:rsidRPr="0094055E">
              <w:t>Msgs</w:t>
            </w:r>
            <w:ins w:id="10" w:author="wanghan (C)" w:date="2022-11-04T19:03:00Z">
              <w:r>
                <w:rPr>
                  <w:lang w:eastAsia="zh-CN"/>
                </w:rPr>
                <w:t>-</w:t>
              </w:r>
            </w:ins>
            <w:del w:id="11" w:author="wanghan (C)" w:date="2022-11-04T19:03:00Z">
              <w:r w:rsidRPr="0094055E" w:rsidDel="009C06E1">
                <w:delText>_</w:delText>
              </w:r>
            </w:del>
            <w:r w:rsidRPr="0094055E">
              <w:t>msgdelivery</w:t>
            </w:r>
            <w:proofErr w:type="spellEnd"/>
          </w:p>
        </w:tc>
        <w:tc>
          <w:tcPr>
            <w:tcW w:w="1470" w:type="dxa"/>
            <w:shd w:val="clear" w:color="auto" w:fill="auto"/>
          </w:tcPr>
          <w:p w14:paraId="0993962C" w14:textId="77777777" w:rsidR="009C06E1" w:rsidRPr="0094055E" w:rsidRDefault="009C06E1" w:rsidP="00BB3525">
            <w:pPr>
              <w:pStyle w:val="TAL"/>
            </w:pPr>
            <w:r w:rsidRPr="0094055E">
              <w:t>A.3</w:t>
            </w:r>
          </w:p>
        </w:tc>
      </w:tr>
    </w:tbl>
    <w:p w14:paraId="69D7A0B9" w14:textId="77777777" w:rsidR="0002682C" w:rsidRPr="008A3BCA" w:rsidRDefault="0002682C">
      <w:pPr>
        <w:rPr>
          <w:noProof/>
        </w:rPr>
      </w:pPr>
    </w:p>
    <w:p w14:paraId="5E0D9FE0" w14:textId="77777777" w:rsidR="008A3BCA" w:rsidRDefault="008A3BCA" w:rsidP="008A3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B8F932A" w14:textId="77777777" w:rsidR="008A3BCA" w:rsidRDefault="008A3BCA">
      <w:pPr>
        <w:rPr>
          <w:noProof/>
        </w:rPr>
      </w:pPr>
    </w:p>
    <w:sectPr w:rsidR="008A3BC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F87A65" w14:textId="77777777" w:rsidR="00D30094" w:rsidRDefault="00D30094">
      <w:r>
        <w:separator/>
      </w:r>
    </w:p>
  </w:endnote>
  <w:endnote w:type="continuationSeparator" w:id="0">
    <w:p w14:paraId="4E24E350" w14:textId="77777777" w:rsidR="00D30094" w:rsidRDefault="00D30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B64762" w14:textId="77777777" w:rsidR="00D30094" w:rsidRDefault="00D30094">
      <w:r>
        <w:separator/>
      </w:r>
    </w:p>
  </w:footnote>
  <w:footnote w:type="continuationSeparator" w:id="0">
    <w:p w14:paraId="4F47E150" w14:textId="77777777" w:rsidR="00D30094" w:rsidRDefault="00D300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nghan (C)">
    <w15:presenceInfo w15:providerId="AD" w15:userId="S-1-5-21-147214757-305610072-1517763936-47857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1C"/>
    <w:rsid w:val="00022E4A"/>
    <w:rsid w:val="0002682C"/>
    <w:rsid w:val="000A6394"/>
    <w:rsid w:val="000B7FED"/>
    <w:rsid w:val="000C038A"/>
    <w:rsid w:val="000C6598"/>
    <w:rsid w:val="000D44B3"/>
    <w:rsid w:val="000F0F69"/>
    <w:rsid w:val="000F100B"/>
    <w:rsid w:val="00145D43"/>
    <w:rsid w:val="00167F9B"/>
    <w:rsid w:val="00180A8B"/>
    <w:rsid w:val="00192C46"/>
    <w:rsid w:val="001A08B3"/>
    <w:rsid w:val="001A7B60"/>
    <w:rsid w:val="001B52F0"/>
    <w:rsid w:val="001B7A65"/>
    <w:rsid w:val="001D4295"/>
    <w:rsid w:val="001E41F3"/>
    <w:rsid w:val="00241BE1"/>
    <w:rsid w:val="0026004D"/>
    <w:rsid w:val="002640DD"/>
    <w:rsid w:val="00275D12"/>
    <w:rsid w:val="00284FEB"/>
    <w:rsid w:val="002860C4"/>
    <w:rsid w:val="002B5741"/>
    <w:rsid w:val="002B71EE"/>
    <w:rsid w:val="002E472E"/>
    <w:rsid w:val="00305409"/>
    <w:rsid w:val="00355018"/>
    <w:rsid w:val="003609EF"/>
    <w:rsid w:val="0036231A"/>
    <w:rsid w:val="00374DD4"/>
    <w:rsid w:val="003A195F"/>
    <w:rsid w:val="003B0032"/>
    <w:rsid w:val="003C1627"/>
    <w:rsid w:val="003E1A36"/>
    <w:rsid w:val="00410371"/>
    <w:rsid w:val="004242F1"/>
    <w:rsid w:val="00453FC3"/>
    <w:rsid w:val="004B75B7"/>
    <w:rsid w:val="005125F1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521"/>
    <w:rsid w:val="007977A8"/>
    <w:rsid w:val="007A18E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3BCA"/>
    <w:rsid w:val="008A45A6"/>
    <w:rsid w:val="008B7493"/>
    <w:rsid w:val="008D3CCC"/>
    <w:rsid w:val="008D44EF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C06E1"/>
    <w:rsid w:val="009E3297"/>
    <w:rsid w:val="009F734F"/>
    <w:rsid w:val="00A01D8B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870F6"/>
    <w:rsid w:val="00C95985"/>
    <w:rsid w:val="00C97277"/>
    <w:rsid w:val="00CC5026"/>
    <w:rsid w:val="00CC68D0"/>
    <w:rsid w:val="00CC7AE2"/>
    <w:rsid w:val="00CD60BC"/>
    <w:rsid w:val="00D03F9A"/>
    <w:rsid w:val="00D06D51"/>
    <w:rsid w:val="00D24991"/>
    <w:rsid w:val="00D30094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4787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8A3BC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A3BC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A3BC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9C06E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C06E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B6DFB9-4F2D-4D2C-A84A-0B0013665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wanghan (C)</cp:lastModifiedBy>
  <cp:revision>29</cp:revision>
  <cp:lastPrinted>1899-12-31T23:00:00Z</cp:lastPrinted>
  <dcterms:created xsi:type="dcterms:W3CDTF">2020-02-03T08:32:00Z</dcterms:created>
  <dcterms:modified xsi:type="dcterms:W3CDTF">2022-11-07T10:32:00Z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(2)iSEahVgJVe971lEGAQDnyfnabFtf028UsGefJNtfyGQTluTCIW0LTmzHCRdwkbT7BKe1o7+u
omUNo78NX5rBvjvw+LPOPvsFNZlt1zfiYA9cZPOxKNUp5MCCpoLcIqBltPGyeNVOoDSH2LAX
5s5EmJDUr/weWvAVz7DAHEK1vDxDFa2U4PP1QKnySyMAwKJOuiN/CwWdnGOPQJOq+1fAYX0+
zt3m+cmhbE5VGKQqDG</vt:lpwstr>
  </property>
  <property fmtid="{D5CDD505-2E9C-101B-9397-08002B2CF9AE}" pid="22" name="_2015_ms_pID_7253431">
    <vt:lpwstr>55tI08oTwno0r2LOmZwnpoDw6a0o4RD4ysB2Db/lT4xDJHuS7RjTKh
MMv1k2Hk8dBUIRaM/VD8iSGpRKtSDZDYQpwa+AmzA2v6ik9F2IlZ7n14nzdo5zr7X1ylW5mS
pcBMEjC1THYa7DcO3NrLCUaWgxZ+fcLKRdxLVuVcgXdiUZV40TwUSlq+bMNQ8dZn7//bdRrm
OVVz6UTbuYt/PLHL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1666691993</vt:lpwstr>
  </property>
</Properties>
</file>